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EA1F1" w14:textId="2929F6A1" w:rsidR="00C112D0" w:rsidRDefault="00C112D0" w:rsidP="007B5C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#123-bis</w:t>
      </w:r>
      <w:r>
        <w:rPr>
          <w:b/>
          <w:i/>
          <w:noProof/>
          <w:sz w:val="28"/>
        </w:rPr>
        <w:tab/>
      </w:r>
      <w:r w:rsidR="003929EB">
        <w:rPr>
          <w:b/>
          <w:i/>
          <w:noProof/>
          <w:sz w:val="28"/>
        </w:rPr>
        <w:t>R3-241672</w:t>
      </w:r>
    </w:p>
    <w:p w14:paraId="01775B98" w14:textId="77777777" w:rsidR="00C112D0" w:rsidRDefault="00C112D0" w:rsidP="00C112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3276A">
        <w:rPr>
          <w:b/>
          <w:noProof/>
          <w:sz w:val="24"/>
        </w:rPr>
        <w:t>Changsha, C</w:t>
      </w:r>
      <w:r>
        <w:rPr>
          <w:b/>
          <w:noProof/>
          <w:sz w:val="24"/>
        </w:rPr>
        <w:t>hina</w:t>
      </w:r>
      <w:r w:rsidRPr="00A3276A">
        <w:rPr>
          <w:b/>
          <w:noProof/>
          <w:sz w:val="24"/>
        </w:rPr>
        <w:t>, 15 – 19 Apr</w:t>
      </w:r>
      <w:r>
        <w:rPr>
          <w:b/>
          <w:noProof/>
          <w:sz w:val="24"/>
        </w:rPr>
        <w:t>il</w:t>
      </w:r>
      <w:r w:rsidRPr="00A3276A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DDD8D7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C7C8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432FE3" w:rsidR="001E41F3" w:rsidRPr="00410371" w:rsidRDefault="004D6E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B5BE2">
              <w:rPr>
                <w:b/>
                <w:noProof/>
                <w:sz w:val="28"/>
              </w:rPr>
              <w:t>38.401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E95797" w:rsidR="001E41F3" w:rsidRPr="00410371" w:rsidRDefault="003929EB" w:rsidP="00753E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95F448" w:rsidR="001E41F3" w:rsidRPr="00410371" w:rsidRDefault="004D6E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B5BE2">
              <w:rPr>
                <w:b/>
                <w:noProof/>
                <w:sz w:val="28"/>
              </w:rPr>
              <w:t>18.</w:t>
            </w:r>
            <w:r w:rsidR="00753E55">
              <w:rPr>
                <w:b/>
                <w:noProof/>
                <w:sz w:val="28"/>
              </w:rPr>
              <w:t>1</w:t>
            </w:r>
            <w:r w:rsidR="004B5BE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C9F6BC" w:rsidR="00F25D98" w:rsidRDefault="00AB61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EF272D" w:rsidR="001E41F3" w:rsidRDefault="004B5BE2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59147641"/>
            <w:r w:rsidRPr="004B5BE2">
              <w:t>RedCap UE MBS Broadcast reception</w:t>
            </w:r>
            <w:bookmarkEnd w:id="1"/>
            <w:r w:rsidR="00D0171B">
              <w:t xml:space="preserve"> </w:t>
            </w:r>
            <w:r w:rsidR="00D0171B" w:rsidRPr="00D0171B">
              <w:t>[RedcapMBS]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921C9F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0B3C35">
              <w:rPr>
                <w:noProof/>
              </w:rPr>
              <w:t xml:space="preserve">, CBN, </w:t>
            </w:r>
            <w:r w:rsidR="000B3C35" w:rsidRPr="000B3C35">
              <w:rPr>
                <w:noProof/>
              </w:rPr>
              <w:t>Qualcomm Incorporated</w:t>
            </w:r>
            <w:r w:rsidR="000B3C35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201AB" w:rsidR="001E41F3" w:rsidRDefault="004B5BE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D1879F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0F261C">
              <w:t>04-08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3B2A8C" w:rsidR="001E41F3" w:rsidRDefault="006050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DB1000" w:rsidR="001E41F3" w:rsidRDefault="00DA0A3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F00B68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AC7C8E">
              <w:rPr>
                <w:i/>
                <w:noProof/>
                <w:sz w:val="18"/>
              </w:rPr>
              <w:t>Rel-17</w:t>
            </w:r>
            <w:r w:rsidR="00AC7C8E">
              <w:rPr>
                <w:i/>
                <w:noProof/>
                <w:sz w:val="18"/>
              </w:rPr>
              <w:tab/>
              <w:t>(Release 17)</w:t>
            </w:r>
            <w:r w:rsidR="00AC7C8E">
              <w:rPr>
                <w:i/>
                <w:noProof/>
                <w:sz w:val="18"/>
              </w:rPr>
              <w:br/>
              <w:t>Rel-18</w:t>
            </w:r>
            <w:r w:rsidR="00AC7C8E">
              <w:rPr>
                <w:i/>
                <w:noProof/>
                <w:sz w:val="18"/>
              </w:rPr>
              <w:tab/>
              <w:t>(Release 18)</w:t>
            </w:r>
            <w:r w:rsidR="00AC7C8E">
              <w:rPr>
                <w:i/>
                <w:noProof/>
                <w:sz w:val="18"/>
              </w:rPr>
              <w:br/>
              <w:t>Rel-19</w:t>
            </w:r>
            <w:r w:rsidR="00AC7C8E">
              <w:rPr>
                <w:i/>
                <w:noProof/>
                <w:sz w:val="18"/>
              </w:rPr>
              <w:tab/>
              <w:t xml:space="preserve">(Release 19) </w:t>
            </w:r>
            <w:r w:rsidR="00AC7C8E">
              <w:rPr>
                <w:i/>
                <w:noProof/>
                <w:sz w:val="18"/>
              </w:rPr>
              <w:br/>
              <w:t>Rel-20</w:t>
            </w:r>
            <w:r w:rsidR="00AC7C8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3FACA8" w:rsidR="00074A8D" w:rsidRDefault="004B5BE2" w:rsidP="004B5BE2">
            <w:pPr>
              <w:pStyle w:val="CRCoverPage"/>
              <w:spacing w:after="0"/>
            </w:pPr>
            <w:r>
              <w:t xml:space="preserve">The </w:t>
            </w:r>
            <w:r>
              <w:rPr>
                <w:rFonts w:hint="eastAsia"/>
                <w:i/>
                <w:iCs/>
              </w:rPr>
              <w:t xml:space="preserve">Supported UE </w:t>
            </w:r>
            <w:r>
              <w:rPr>
                <w:i/>
                <w:iCs/>
              </w:rPr>
              <w:t>T</w:t>
            </w:r>
            <w:r>
              <w:rPr>
                <w:rFonts w:hint="eastAsia"/>
                <w:i/>
                <w:iCs/>
              </w:rPr>
              <w:t xml:space="preserve">ype List </w:t>
            </w:r>
            <w:r>
              <w:t>IE was introduced over NGAP and F1AP to provide the supported UE types (</w:t>
            </w:r>
            <w:r w:rsidRPr="00E96F07">
              <w:rPr>
                <w:lang w:eastAsia="zh-CN"/>
              </w:rPr>
              <w:t>RedCap UEs only, non-RedCap UEs only or both non-RedCap and RedCap UEs</w:t>
            </w:r>
            <w:r>
              <w:t xml:space="preserve">) from CN to gNB, and from gNB-CU to </w:t>
            </w:r>
            <w:r>
              <w:rPr>
                <w:rFonts w:hint="eastAsia"/>
                <w:lang w:eastAsia="zh-CN"/>
              </w:rPr>
              <w:t>gNB</w:t>
            </w:r>
            <w:r>
              <w:t>-DU, but the corresponding description is missing in the overall procedure in split architecture.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AA726D" w:rsidR="00231F4F" w:rsidRPr="00231F4F" w:rsidRDefault="004B5BE2" w:rsidP="004B5BE2">
            <w:pPr>
              <w:pStyle w:val="CRCoverPage"/>
              <w:spacing w:after="0"/>
            </w:pPr>
            <w:r>
              <w:t xml:space="preserve">Add the related descriptions of providing </w:t>
            </w:r>
            <w:r>
              <w:rPr>
                <w:rFonts w:hint="eastAsia"/>
                <w:i/>
                <w:iCs/>
              </w:rPr>
              <w:t xml:space="preserve">Supported UE </w:t>
            </w:r>
            <w:r>
              <w:rPr>
                <w:i/>
                <w:iCs/>
              </w:rPr>
              <w:t>T</w:t>
            </w:r>
            <w:r>
              <w:rPr>
                <w:rFonts w:hint="eastAsia"/>
                <w:i/>
                <w:iCs/>
              </w:rPr>
              <w:t xml:space="preserve">ype List </w:t>
            </w:r>
            <w:r>
              <w:t>IE in the Broadcast MBS Session Setup overall procedure.</w:t>
            </w:r>
            <w:r w:rsidR="00231F4F" w:rsidRPr="00231F4F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8E8451" w:rsidR="001E41F3" w:rsidRDefault="004B5BE2" w:rsidP="004B5BE2">
            <w:pPr>
              <w:pStyle w:val="CRCoverPage"/>
              <w:spacing w:after="0"/>
            </w:pPr>
            <w:r>
              <w:t xml:space="preserve">The support of informing Supported UE type </w:t>
            </w:r>
            <w:r>
              <w:rPr>
                <w:rFonts w:hint="eastAsia"/>
                <w:lang w:eastAsia="zh-CN"/>
              </w:rPr>
              <w:t>from</w:t>
            </w:r>
            <w:r>
              <w:t xml:space="preserve"> CN to gNB, and from gNB-CU to </w:t>
            </w:r>
            <w:r>
              <w:rPr>
                <w:rFonts w:hint="eastAsia"/>
                <w:lang w:eastAsia="zh-CN"/>
              </w:rPr>
              <w:t>gNB</w:t>
            </w:r>
            <w:r>
              <w:t xml:space="preserve">-DU is missing in the </w:t>
            </w:r>
            <w:r w:rsidRPr="00455BC9">
              <w:t>Broadcast MBS Session Setup</w:t>
            </w:r>
            <w:r>
              <w:t xml:space="preserve"> overall procedure in split architecture.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88ED15" w:rsidR="001E41F3" w:rsidRDefault="004B5BE2" w:rsidP="004B5B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8.15.1.1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2D1DDE0" w:rsidR="001E41F3" w:rsidRDefault="003929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399FB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CB8B28" w14:textId="57C264A1" w:rsidR="001E41F3" w:rsidRDefault="003929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</w:t>
            </w:r>
            <w:r w:rsidR="00E61FE3">
              <w:rPr>
                <w:noProof/>
              </w:rPr>
              <w:t xml:space="preserve"> 1044</w:t>
            </w:r>
          </w:p>
          <w:p w14:paraId="4A3BCEC7" w14:textId="77777777" w:rsidR="003929EB" w:rsidRDefault="003929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</w:t>
            </w:r>
            <w:r w:rsidR="00E61FE3">
              <w:rPr>
                <w:noProof/>
              </w:rPr>
              <w:t xml:space="preserve"> 1231</w:t>
            </w:r>
          </w:p>
          <w:p w14:paraId="42398B96" w14:textId="61EB5915" w:rsidR="00E4521D" w:rsidRDefault="00E452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CR 0753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2C1AEA" w14:textId="6B1EB0CB" w:rsidR="00E2238C" w:rsidRDefault="00E2238C" w:rsidP="00E2238C">
      <w:pPr>
        <w:rPr>
          <w:b/>
          <w:bCs/>
          <w:i/>
          <w:iCs/>
          <w:noProof/>
          <w:color w:val="0070C0"/>
          <w:sz w:val="22"/>
          <w:szCs w:val="22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lastRenderedPageBreak/>
        <w:t>-------------Start of the First Change---------------</w:t>
      </w:r>
    </w:p>
    <w:p w14:paraId="2B6812FA" w14:textId="77777777" w:rsidR="00AC7C8E" w:rsidRDefault="00AC7C8E" w:rsidP="00AC7C8E">
      <w:pPr>
        <w:pStyle w:val="Heading2"/>
        <w:rPr>
          <w:lang w:eastAsia="zh-CN"/>
        </w:rPr>
      </w:pPr>
      <w:bookmarkStart w:id="2" w:name="_Toc162627566"/>
      <w:r>
        <w:rPr>
          <w:lang w:eastAsia="zh-CN"/>
        </w:rPr>
        <w:t>8</w:t>
      </w:r>
      <w:r>
        <w:t>.15</w:t>
      </w:r>
      <w:r>
        <w:tab/>
        <w:t xml:space="preserve">Overall procedures </w:t>
      </w:r>
      <w:r>
        <w:rPr>
          <w:lang w:eastAsia="zh-CN"/>
        </w:rPr>
        <w:t>for NR MBS</w:t>
      </w:r>
      <w:bookmarkEnd w:id="2"/>
    </w:p>
    <w:p w14:paraId="52ACC90D" w14:textId="77777777" w:rsidR="00AC7C8E" w:rsidRDefault="00AC7C8E" w:rsidP="00AC7C8E">
      <w:pPr>
        <w:pStyle w:val="Heading3"/>
      </w:pPr>
      <w:bookmarkStart w:id="3" w:name="_Toc162627567"/>
      <w:r w:rsidRPr="00455BC9">
        <w:rPr>
          <w:lang w:eastAsia="zh-CN"/>
        </w:rPr>
        <w:t>8.</w:t>
      </w:r>
      <w:r>
        <w:rPr>
          <w:lang w:eastAsia="zh-CN"/>
        </w:rPr>
        <w:t>15</w:t>
      </w:r>
      <w:r w:rsidRPr="00455BC9">
        <w:rPr>
          <w:lang w:eastAsia="zh-CN"/>
        </w:rPr>
        <w:t>.1</w:t>
      </w:r>
      <w:r w:rsidRPr="00455BC9">
        <w:rPr>
          <w:lang w:eastAsia="zh-CN"/>
        </w:rPr>
        <w:tab/>
        <w:t>General</w:t>
      </w:r>
      <w:bookmarkEnd w:id="3"/>
    </w:p>
    <w:p w14:paraId="49A9D575" w14:textId="77777777" w:rsidR="00AC7C8E" w:rsidRDefault="00AC7C8E" w:rsidP="00AC7C8E">
      <w:r>
        <w:t xml:space="preserve">The following clauses describe the overall procedures </w:t>
      </w:r>
      <w:r>
        <w:rPr>
          <w:lang w:eastAsia="zh-CN"/>
        </w:rPr>
        <w:t xml:space="preserve">for NR MBS </w:t>
      </w:r>
      <w:r>
        <w:t>involving E1 and F1.</w:t>
      </w:r>
    </w:p>
    <w:p w14:paraId="136ECC43" w14:textId="77777777" w:rsidR="00AC7C8E" w:rsidRPr="00455BC9" w:rsidRDefault="00AC7C8E" w:rsidP="00AC7C8E">
      <w:pPr>
        <w:pStyle w:val="Heading4"/>
      </w:pPr>
      <w:bookmarkStart w:id="4" w:name="_Toc162627568"/>
      <w:r w:rsidRPr="00455BC9">
        <w:t>8.</w:t>
      </w:r>
      <w:r>
        <w:t>15</w:t>
      </w:r>
      <w:r w:rsidRPr="00455BC9">
        <w:t>.1.1</w:t>
      </w:r>
      <w:r w:rsidRPr="00455BC9">
        <w:tab/>
        <w:t>Broadcast MBS Session Setup</w:t>
      </w:r>
      <w:bookmarkEnd w:id="4"/>
    </w:p>
    <w:p w14:paraId="1C9EE941" w14:textId="77777777" w:rsidR="00AC7C8E" w:rsidRDefault="00AC7C8E" w:rsidP="00AC7C8E">
      <w:r>
        <w:t xml:space="preserve">Figure 8.15.1.1-1 illustrates an </w:t>
      </w:r>
      <w:r>
        <w:rPr>
          <w:rFonts w:hint="eastAsia"/>
          <w:lang w:eastAsia="zh-CN"/>
        </w:rPr>
        <w:t>exemplified</w:t>
      </w:r>
      <w:r>
        <w:t xml:space="preserve"> interaction of NGAP, E1AP, F1AP and RRC protocol functions at Broadcast MBS Session Setup.</w:t>
      </w:r>
    </w:p>
    <w:p w14:paraId="17671DF6" w14:textId="77777777" w:rsidR="00AC7C8E" w:rsidRPr="00455BC9" w:rsidRDefault="00AC7C8E" w:rsidP="00AC7C8E">
      <w:pPr>
        <w:pStyle w:val="TH"/>
      </w:pPr>
      <w:r w:rsidRPr="00ED2434">
        <w:object w:dxaOrig="15253" w:dyaOrig="6494" w14:anchorId="29BF4F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95pt;height:203.4pt" o:ole="">
            <v:imagedata r:id="rId12" o:title=""/>
          </v:shape>
          <o:OLEObject Type="Embed" ProgID="Visio.Drawing.15" ShapeID="_x0000_i1025" DrawAspect="Content" ObjectID="_1774105206" r:id="rId13"/>
        </w:object>
      </w:r>
    </w:p>
    <w:p w14:paraId="69F51472" w14:textId="77777777" w:rsidR="00AC7C8E" w:rsidRPr="00455BC9" w:rsidRDefault="00AC7C8E" w:rsidP="00AC7C8E">
      <w:pPr>
        <w:pStyle w:val="TF"/>
      </w:pPr>
      <w:r w:rsidRPr="00455BC9">
        <w:t>Figure 8.</w:t>
      </w:r>
      <w:r>
        <w:t>15</w:t>
      </w:r>
      <w:r w:rsidRPr="00455BC9">
        <w:t>.1.1-1: Broadcast MBS Session Setup</w:t>
      </w:r>
    </w:p>
    <w:p w14:paraId="7A1E4E73" w14:textId="4622BFEB" w:rsidR="00AC7C8E" w:rsidRDefault="00AC7C8E" w:rsidP="00AC7C8E">
      <w:pPr>
        <w:pStyle w:val="B1"/>
      </w:pPr>
      <w:r>
        <w:t>1.</w:t>
      </w:r>
      <w:r>
        <w:tab/>
        <w:t>The 5GC starts the broadcast session by sending the NGAP Broadcast Session Setup Request message to the gNB containing the TMGI, S-NSSAI, 5G QoS Profile, area information and transport information (for NG-U multicast transport it provides the IP multicast address and the IP source specific multicast address)</w:t>
      </w:r>
      <w:ins w:id="5" w:author="Huawei" w:date="2024-04-01T17:08:00Z">
        <w:r>
          <w:t>, the 5GC may also provide the supported UE type list</w:t>
        </w:r>
      </w:ins>
      <w:r>
        <w:t>.</w:t>
      </w:r>
    </w:p>
    <w:p w14:paraId="77B48756" w14:textId="77777777" w:rsidR="00AC7C8E" w:rsidRDefault="00AC7C8E" w:rsidP="00AC7C8E">
      <w:pPr>
        <w:pStyle w:val="B1"/>
      </w:pPr>
      <w:r>
        <w:t>2/3. The gNB-CU-CP sets up the broadcast bearer context, providing NG-U transport information from the 5GC to the gNB-CU-UP and receiving from the gNB-CU-UP the NG-U GTP DL TEID in case NG-U unicast transport was selected and an F1-U GTP UL TEID per MRB.</w:t>
      </w:r>
    </w:p>
    <w:p w14:paraId="63B8EE4B" w14:textId="77777777" w:rsidR="00AC7C8E" w:rsidRDefault="00AC7C8E" w:rsidP="00AC7C8E">
      <w:pPr>
        <w:pStyle w:val="B1"/>
      </w:pPr>
      <w:r>
        <w:t>4.</w:t>
      </w:r>
      <w:r>
        <w:tab/>
        <w:t>In case of NG-U multicast transport, the gNB-CU-UP joins the NG-U multicast group.</w:t>
      </w:r>
    </w:p>
    <w:p w14:paraId="489A9D6B" w14:textId="7BE11A2F" w:rsidR="00AC7C8E" w:rsidRDefault="00AC7C8E" w:rsidP="00AC7C8E">
      <w:pPr>
        <w:pStyle w:val="B1"/>
      </w:pPr>
      <w:r>
        <w:t>5/6.</w:t>
      </w:r>
      <w:r>
        <w:tab/>
        <w:t xml:space="preserve">The gNB-CU-CP establishes the Broadcast MBS Session Context at the </w:t>
      </w:r>
      <w:r>
        <w:rPr>
          <w:rFonts w:hint="eastAsia"/>
          <w:lang w:val="en-US" w:eastAsia="zh-CN"/>
        </w:rPr>
        <w:t>gNB-</w:t>
      </w:r>
      <w:r>
        <w:t>DU, providing MRB configuration, other relevant session parameters and F1-U GTP UL TEID information</w:t>
      </w:r>
      <w:ins w:id="6" w:author="Huawei" w:date="2024-04-01T17:08:00Z">
        <w:r w:rsidRPr="00AC7C8E">
          <w:t xml:space="preserve"> </w:t>
        </w:r>
        <w:r>
          <w:t>and provid</w:t>
        </w:r>
      </w:ins>
      <w:ins w:id="7" w:author="Huawei" w:date="2024-04-08T16:24:00Z">
        <w:r w:rsidR="00AB61D6">
          <w:t>ing</w:t>
        </w:r>
      </w:ins>
      <w:ins w:id="8" w:author="Huawei" w:date="2024-04-01T17:08:00Z">
        <w:r>
          <w:t xml:space="preserve"> the supported UE type list </w:t>
        </w:r>
      </w:ins>
      <w:ins w:id="9" w:author="Huawei" w:date="2024-04-08T16:24:00Z">
        <w:r w:rsidR="00AB61D6">
          <w:t xml:space="preserve">if </w:t>
        </w:r>
      </w:ins>
      <w:ins w:id="10" w:author="Huawei" w:date="2024-04-01T17:08:00Z">
        <w:r>
          <w:t>received in step 1</w:t>
        </w:r>
      </w:ins>
      <w:r>
        <w:t>, and receiving F1-U GTP DL TEID information.</w:t>
      </w:r>
    </w:p>
    <w:p w14:paraId="6E95FA78" w14:textId="77777777" w:rsidR="00AC7C8E" w:rsidRDefault="00AC7C8E" w:rsidP="00AC7C8E">
      <w:pPr>
        <w:pStyle w:val="B1"/>
      </w:pPr>
      <w:r>
        <w:t>7/8.</w:t>
      </w:r>
      <w:r>
        <w:tab/>
        <w:t>The gNB-CU-CP triggers BC Bearer Context Modification Request towards the gNB-CU-UP to provide the F1-U GTP DL TEID information.</w:t>
      </w:r>
    </w:p>
    <w:p w14:paraId="0AB6BD51" w14:textId="77777777" w:rsidR="00AC7C8E" w:rsidRDefault="00AC7C8E" w:rsidP="00AC7C8E">
      <w:pPr>
        <w:pStyle w:val="B1"/>
      </w:pPr>
      <w:r>
        <w:t>9.</w:t>
      </w:r>
      <w:r>
        <w:tab/>
        <w:t xml:space="preserve">The </w:t>
      </w:r>
      <w:r>
        <w:rPr>
          <w:rFonts w:hint="eastAsia"/>
          <w:lang w:val="en-US" w:eastAsia="zh-CN"/>
        </w:rPr>
        <w:t>gNB-</w:t>
      </w:r>
      <w:r>
        <w:t>DU configures broadcast resources and provides broadcast configuration information to the UEs by means of MCCH.</w:t>
      </w:r>
    </w:p>
    <w:p w14:paraId="1F89794F" w14:textId="77777777" w:rsidR="00AC7C8E" w:rsidRPr="00455BC9" w:rsidRDefault="00AC7C8E" w:rsidP="00AC7C8E">
      <w:pPr>
        <w:pStyle w:val="B1"/>
      </w:pPr>
      <w:r w:rsidRPr="00455BC9">
        <w:t>10.</w:t>
      </w:r>
      <w:r w:rsidRPr="00455BC9">
        <w:tab/>
        <w:t>The gNB-CU CP successfully terminates the NGAP broadcast Session Setup procedure. In case the gNB has chosen NG-U unicast transport, NG-U GTP DL TEID information is provided to the 5GC.</w:t>
      </w:r>
    </w:p>
    <w:p w14:paraId="77FF9DF8" w14:textId="77777777" w:rsidR="00AC7C8E" w:rsidRPr="00455BC9" w:rsidRDefault="00AC7C8E" w:rsidP="00AC7C8E">
      <w:pPr>
        <w:pStyle w:val="B1"/>
      </w:pPr>
      <w:r w:rsidRPr="00455BC9">
        <w:t>11.</w:t>
      </w:r>
      <w:r w:rsidRPr="00455BC9">
        <w:tab/>
        <w:t>The broadcast MBS media stream is provided to the UEs.</w:t>
      </w:r>
    </w:p>
    <w:p w14:paraId="245C1DDE" w14:textId="77777777" w:rsidR="00AC7C8E" w:rsidRPr="00455BC9" w:rsidRDefault="00AC7C8E" w:rsidP="00AC7C8E">
      <w:r w:rsidRPr="00455BC9">
        <w:t>On NG-U, in case of location dependent broadcast MBS Sessions, multiple shared NG-U transport tunnels may need to be setup, one per Area Session ID served by the gNB.</w:t>
      </w:r>
    </w:p>
    <w:p w14:paraId="7CF2A157" w14:textId="77777777" w:rsidR="00AC7C8E" w:rsidRDefault="00AC7C8E" w:rsidP="00AC7C8E">
      <w:r w:rsidRPr="00455BC9">
        <w:t>In case of shared NG-U termination,</w:t>
      </w:r>
    </w:p>
    <w:p w14:paraId="032482B1" w14:textId="77777777" w:rsidR="00AC7C8E" w:rsidRPr="00455BC9" w:rsidRDefault="00AC7C8E" w:rsidP="00AC7C8E">
      <w:pPr>
        <w:pStyle w:val="B1"/>
      </w:pPr>
      <w:r w:rsidRPr="00455BC9">
        <w:lastRenderedPageBreak/>
        <w:t>-</w:t>
      </w:r>
      <w:r w:rsidRPr="00455BC9">
        <w:tab/>
        <w:t>the gNB-CU-UP may provide the gNB-CU-CP at E1 setup or configuration update about established shared NG-U terminations, indicated by one or several MBS Session IDs.</w:t>
      </w:r>
    </w:p>
    <w:p w14:paraId="2AB66BFC" w14:textId="77777777" w:rsidR="00AC7C8E" w:rsidRDefault="00AC7C8E" w:rsidP="00AC7C8E">
      <w:pPr>
        <w:pStyle w:val="B1"/>
      </w:pPr>
      <w:r w:rsidRPr="00455BC9">
        <w:t>-</w:t>
      </w:r>
      <w:r w:rsidRPr="00455BC9">
        <w:tab/>
        <w:t>at establishment of the BC bearer context in the gNB-CU-UP, the gNB-CU-</w:t>
      </w:r>
      <w:r>
        <w:t>CP may request the gNB-CU-</w:t>
      </w:r>
      <w:r w:rsidRPr="00455BC9">
        <w:t xml:space="preserve">UP </w:t>
      </w:r>
      <w:r>
        <w:t>to either apply the available MRB configuration of the shared NG-U termination</w:t>
      </w:r>
      <w:r w:rsidRPr="000C1C51">
        <w:t>,</w:t>
      </w:r>
      <w:r>
        <w:t xml:space="preserve"> or to apply the MRB configuration requested by the gNB-CU-CP. The gNB-CU-UP provides </w:t>
      </w:r>
      <w:r w:rsidRPr="00455BC9">
        <w:t>the</w:t>
      </w:r>
      <w:r>
        <w:t xml:space="preserve"> MRB configuration to </w:t>
      </w:r>
      <w:r w:rsidRPr="00455BC9">
        <w:t>the gNB-CU-CP</w:t>
      </w:r>
      <w:r>
        <w:t xml:space="preserve"> if the MRB configuration requested by the gNB-CU-</w:t>
      </w:r>
      <w:r w:rsidRPr="000C1C51">
        <w:t>C</w:t>
      </w:r>
      <w:r>
        <w:t xml:space="preserve">P </w:t>
      </w:r>
      <w:r w:rsidRPr="000C1C51">
        <w:t xml:space="preserve">and the available MRB configuration </w:t>
      </w:r>
      <w:r>
        <w:t>of the shared NG-U termination are different</w:t>
      </w:r>
      <w:r w:rsidRPr="00455BC9">
        <w:t>.</w:t>
      </w:r>
    </w:p>
    <w:p w14:paraId="13E9D171" w14:textId="1F6712AF" w:rsidR="00E2238C" w:rsidRPr="00744A0D" w:rsidRDefault="00E2238C" w:rsidP="00E2238C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-------------End of the Change---------------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B7AB6" w14:textId="77777777" w:rsidR="004D6EF5" w:rsidRDefault="004D6EF5">
      <w:r>
        <w:separator/>
      </w:r>
    </w:p>
  </w:endnote>
  <w:endnote w:type="continuationSeparator" w:id="0">
    <w:p w14:paraId="25183127" w14:textId="77777777" w:rsidR="004D6EF5" w:rsidRDefault="004D6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ADB86" w14:textId="77777777" w:rsidR="004D6EF5" w:rsidRDefault="004D6EF5">
      <w:r>
        <w:separator/>
      </w:r>
    </w:p>
  </w:footnote>
  <w:footnote w:type="continuationSeparator" w:id="0">
    <w:p w14:paraId="7E16AFE6" w14:textId="77777777" w:rsidR="004D6EF5" w:rsidRDefault="004D6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A8D"/>
    <w:rsid w:val="00075654"/>
    <w:rsid w:val="000A6394"/>
    <w:rsid w:val="000B3C35"/>
    <w:rsid w:val="000B7FED"/>
    <w:rsid w:val="000C038A"/>
    <w:rsid w:val="000C6598"/>
    <w:rsid w:val="000D44B3"/>
    <w:rsid w:val="000F261C"/>
    <w:rsid w:val="00145D43"/>
    <w:rsid w:val="0015514C"/>
    <w:rsid w:val="00183581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D6949"/>
    <w:rsid w:val="001E41F3"/>
    <w:rsid w:val="001F7296"/>
    <w:rsid w:val="00220A45"/>
    <w:rsid w:val="00223A97"/>
    <w:rsid w:val="00231F4F"/>
    <w:rsid w:val="0026004D"/>
    <w:rsid w:val="002640DD"/>
    <w:rsid w:val="00272793"/>
    <w:rsid w:val="00275D12"/>
    <w:rsid w:val="002816CA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6027C"/>
    <w:rsid w:val="003609EF"/>
    <w:rsid w:val="0036231A"/>
    <w:rsid w:val="00374DD4"/>
    <w:rsid w:val="003929EB"/>
    <w:rsid w:val="003E1A36"/>
    <w:rsid w:val="00410371"/>
    <w:rsid w:val="00417741"/>
    <w:rsid w:val="004242F1"/>
    <w:rsid w:val="004444E5"/>
    <w:rsid w:val="004B5BE2"/>
    <w:rsid w:val="004B5F8A"/>
    <w:rsid w:val="004B75B7"/>
    <w:rsid w:val="004D6EF5"/>
    <w:rsid w:val="005141D9"/>
    <w:rsid w:val="00515646"/>
    <w:rsid w:val="0051580D"/>
    <w:rsid w:val="00541DF1"/>
    <w:rsid w:val="00547111"/>
    <w:rsid w:val="00565888"/>
    <w:rsid w:val="005912F5"/>
    <w:rsid w:val="00592D74"/>
    <w:rsid w:val="005960B1"/>
    <w:rsid w:val="005A0066"/>
    <w:rsid w:val="005E2C44"/>
    <w:rsid w:val="006050B9"/>
    <w:rsid w:val="00621188"/>
    <w:rsid w:val="006257ED"/>
    <w:rsid w:val="00632372"/>
    <w:rsid w:val="006325BD"/>
    <w:rsid w:val="00653DE4"/>
    <w:rsid w:val="00665C47"/>
    <w:rsid w:val="00692037"/>
    <w:rsid w:val="00695808"/>
    <w:rsid w:val="006A7BE2"/>
    <w:rsid w:val="006B46FB"/>
    <w:rsid w:val="006C6A4C"/>
    <w:rsid w:val="006E21FB"/>
    <w:rsid w:val="00724D94"/>
    <w:rsid w:val="00753E55"/>
    <w:rsid w:val="00767D82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57FA7"/>
    <w:rsid w:val="008626E7"/>
    <w:rsid w:val="00867F00"/>
    <w:rsid w:val="00870EE7"/>
    <w:rsid w:val="008824A4"/>
    <w:rsid w:val="008863B9"/>
    <w:rsid w:val="0089729B"/>
    <w:rsid w:val="008A45A6"/>
    <w:rsid w:val="008C3299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B42BB"/>
    <w:rsid w:val="009E0719"/>
    <w:rsid w:val="009E3297"/>
    <w:rsid w:val="009F734F"/>
    <w:rsid w:val="00A246B6"/>
    <w:rsid w:val="00A43DB6"/>
    <w:rsid w:val="00A47E70"/>
    <w:rsid w:val="00A50CF0"/>
    <w:rsid w:val="00A554E4"/>
    <w:rsid w:val="00A7671C"/>
    <w:rsid w:val="00A93170"/>
    <w:rsid w:val="00AA2CBC"/>
    <w:rsid w:val="00AB4B73"/>
    <w:rsid w:val="00AB61D6"/>
    <w:rsid w:val="00AC5820"/>
    <w:rsid w:val="00AC7C8E"/>
    <w:rsid w:val="00AD1CD8"/>
    <w:rsid w:val="00B07803"/>
    <w:rsid w:val="00B258BB"/>
    <w:rsid w:val="00B570EC"/>
    <w:rsid w:val="00B67B97"/>
    <w:rsid w:val="00B968C8"/>
    <w:rsid w:val="00BA3EC5"/>
    <w:rsid w:val="00BA51D9"/>
    <w:rsid w:val="00BB5DFC"/>
    <w:rsid w:val="00BB6E56"/>
    <w:rsid w:val="00BD279D"/>
    <w:rsid w:val="00BD6BB8"/>
    <w:rsid w:val="00BD6EBA"/>
    <w:rsid w:val="00C112D0"/>
    <w:rsid w:val="00C11309"/>
    <w:rsid w:val="00C42C38"/>
    <w:rsid w:val="00C570F4"/>
    <w:rsid w:val="00C60BEF"/>
    <w:rsid w:val="00C66BA2"/>
    <w:rsid w:val="00C81EB8"/>
    <w:rsid w:val="00C870F6"/>
    <w:rsid w:val="00C95985"/>
    <w:rsid w:val="00CB09BD"/>
    <w:rsid w:val="00CC5026"/>
    <w:rsid w:val="00CC68D0"/>
    <w:rsid w:val="00CE35C7"/>
    <w:rsid w:val="00D0171B"/>
    <w:rsid w:val="00D03F9A"/>
    <w:rsid w:val="00D042E7"/>
    <w:rsid w:val="00D06D51"/>
    <w:rsid w:val="00D24991"/>
    <w:rsid w:val="00D41E6F"/>
    <w:rsid w:val="00D44927"/>
    <w:rsid w:val="00D50255"/>
    <w:rsid w:val="00D60BB8"/>
    <w:rsid w:val="00D647BB"/>
    <w:rsid w:val="00D66520"/>
    <w:rsid w:val="00D8259B"/>
    <w:rsid w:val="00D84AE9"/>
    <w:rsid w:val="00DA0A37"/>
    <w:rsid w:val="00DA4138"/>
    <w:rsid w:val="00DB4C98"/>
    <w:rsid w:val="00DE34CF"/>
    <w:rsid w:val="00DE4F52"/>
    <w:rsid w:val="00E12253"/>
    <w:rsid w:val="00E13F3D"/>
    <w:rsid w:val="00E2238C"/>
    <w:rsid w:val="00E34898"/>
    <w:rsid w:val="00E4521D"/>
    <w:rsid w:val="00E61FE3"/>
    <w:rsid w:val="00EB09B7"/>
    <w:rsid w:val="00EC14A8"/>
    <w:rsid w:val="00EE6C1C"/>
    <w:rsid w:val="00EE7D7C"/>
    <w:rsid w:val="00EF17B5"/>
    <w:rsid w:val="00F25D98"/>
    <w:rsid w:val="00F300FB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4B5BE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B5BE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4B5BE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2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90D2CC-B015-49D8-9E25-C28C6D385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3</Pages>
  <Words>763</Words>
  <Characters>4353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61</cp:revision>
  <cp:lastPrinted>1899-12-31T23:00:00Z</cp:lastPrinted>
  <dcterms:created xsi:type="dcterms:W3CDTF">2020-02-03T08:32:00Z</dcterms:created>
  <dcterms:modified xsi:type="dcterms:W3CDTF">2024-04-08T08:25:00Z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(3)cNko64c6pzoRlFEopOJyP/UZTMXI2iK9xlh76vFXb4Yrl0NrBdCk9OzJsxSYLcPsio+ljsf0
shFCrdKOfl5ixKfO1TOE6T/srZBTxf1J1IB4IYnQ1pPLDBEBUS4GPmIynLW1AcCrsOGvOqy2
KeTHCUH6/P4LQ9nn7ccGBfMwFHYww5DVS+oUCxSoLoBfVeqBwwS8PnHl0U+RXymZmWAJ5Dvy
8hUTC60oaqNPeDiRt/</vt:lpwstr>
  </property>
  <property fmtid="{D5CDD505-2E9C-101B-9397-08002B2CF9AE}" pid="22" name="_2015_ms_pID_7253431">
    <vt:lpwstr>R2PZT6Ii9MOnfE64P/xL00CV3ox7lZWWxq+fsLaoVFaEHDM2RRwHLt
CCaXrObVBMxJ0NoUTk4zOyC8QHptZRWS+HVJZjDY3ZhSzpPaFrUV66vIQulKunPKQozcXLEs
WPpU3HwPL0pDs2v/Z4HmcoWvpwvJBjWwfiIzys4TMmlJKHu2XCcaCiFbJ5m8QzvbccMCWUmI
P14kXtX+JqNW58l8ZP4ucpMOdiVO5ohtK1KK</vt:lpwstr>
  </property>
  <property fmtid="{D5CDD505-2E9C-101B-9397-08002B2CF9AE}" pid="23" name="_2015_ms_pID_7253432">
    <vt:lpwstr>NKdM7APQDEigscGsTOCKPDs=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1704449318</vt:lpwstr>
  </property>
</Properties>
</file>